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81BAE" w14:textId="7C94C1DD" w:rsidR="00BF4D97" w:rsidRDefault="00BF4D97" w:rsidP="00BA0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</w:t>
      </w:r>
      <w:fldSimple w:instr="DOCPROPERTY  TSG/WGRef  \* MERGEFORMAT"/>
      <w:r>
        <w:rPr>
          <w:b/>
          <w:noProof/>
          <w:sz w:val="24"/>
        </w:rPr>
        <w:t xml:space="preserve"> Meeting #117</w:t>
      </w:r>
      <w:r>
        <w:rPr>
          <w:b/>
          <w:i/>
          <w:noProof/>
          <w:sz w:val="28"/>
        </w:rPr>
        <w:tab/>
      </w:r>
      <w:fldSimple w:instr="DOCPROPERTY  Tdoc#  \* MERGEFORMAT">
        <w:r>
          <w:rPr>
            <w:b/>
            <w:i/>
            <w:noProof/>
            <w:sz w:val="28"/>
          </w:rPr>
          <w:t>R4</w:t>
        </w:r>
      </w:fldSimple>
      <w:r>
        <w:rPr>
          <w:b/>
          <w:i/>
          <w:noProof/>
          <w:sz w:val="28"/>
        </w:rPr>
        <w:t>-25</w:t>
      </w:r>
      <w:r w:rsidR="0022255F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1</w:t>
      </w:r>
      <w:r w:rsidR="0022255F">
        <w:rPr>
          <w:b/>
          <w:i/>
          <w:noProof/>
          <w:sz w:val="28"/>
        </w:rPr>
        <w:t>586</w:t>
      </w:r>
    </w:p>
    <w:p w14:paraId="6C7AA81E" w14:textId="77777777" w:rsidR="00BF4D97" w:rsidRDefault="00BF4D97" w:rsidP="00BF4D97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USA, </w:t>
      </w:r>
      <w:fldSimple w:instr="DOCPROPERTY  StartDate  \* MERGEFORMAT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– </w:t>
      </w:r>
      <w:fldSimple w:instr="DOCPROPERTY  EndDate  \* MERGEFORMAT">
        <w:r>
          <w:rPr>
            <w:b/>
            <w:noProof/>
            <w:sz w:val="24"/>
          </w:rPr>
          <w:t>21st</w:t>
        </w:r>
      </w:fldSimple>
      <w:r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F4D97" w:rsidRDefault="00BF4D97" w:rsidP="00BF4D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542F5" w:rsidR="00BF4D97" w:rsidRPr="00410371" w:rsidRDefault="00BF4D97" w:rsidP="00BF4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38.141</w:t>
              </w:r>
            </w:fldSimple>
            <w:r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9D57FA9" w:rsidR="00BF4D97" w:rsidRDefault="00BF4D97" w:rsidP="00BF4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06A85" w:rsidR="00BF4D97" w:rsidRPr="00410371" w:rsidRDefault="00BF4D97" w:rsidP="00BF4D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3D9B89CC" w:rsidR="00BF4D97" w:rsidRDefault="00BF4D97" w:rsidP="00BF4D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54B8F" w:rsidR="00BF4D97" w:rsidRPr="00410371" w:rsidRDefault="00BF4D97" w:rsidP="00BF4D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31A3F8F5" w:rsidR="00BF4D97" w:rsidRDefault="00BF4D97" w:rsidP="00BF4D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B5628F" w:rsidR="00BF4D97" w:rsidRPr="00410371" w:rsidRDefault="00BF4D97" w:rsidP="00BF4D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F4D97" w:rsidRDefault="00BF4D97" w:rsidP="00BF4D9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38816B" w:rsidR="00F25D98" w:rsidRDefault="00BF4D97" w:rsidP="00BF4D9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78EBC" w:rsidR="001E41F3" w:rsidRDefault="00BF4D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TS 38.141-1 on test requirements for SBFD-capable 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C3491" w:rsidR="001E41F3" w:rsidRDefault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3FC59B" w:rsidR="001E41F3" w:rsidRDefault="00BF4D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5F823" w:rsidR="001E41F3" w:rsidRDefault="00BF4D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NR_duplex_evo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910A3" w:rsidR="001E41F3" w:rsidRDefault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C4F88" w:rsidR="001E41F3" w:rsidRDefault="00BF4D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6ED608" w:rsidR="001E41F3" w:rsidRDefault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6D566" w:rsidR="00BF4D97" w:rsidRDefault="00BF4D97" w:rsidP="00BF4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test requirements for SBFD-capable BS to TS 38.141-1.</w:t>
            </w:r>
          </w:p>
        </w:tc>
      </w:tr>
      <w:tr w:rsidR="00BF4D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F4D97" w:rsidRDefault="00BF4D97" w:rsidP="00BF4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5A085" w14:textId="5383A186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3E259A">
              <w:rPr>
                <w:noProof/>
              </w:rPr>
              <w:t>5</w:t>
            </w:r>
            <w:r>
              <w:rPr>
                <w:noProof/>
              </w:rPr>
              <w:t xml:space="preserve">     Transmitted signal quality for SBFD</w:t>
            </w:r>
          </w:p>
          <w:p w14:paraId="35ABC876" w14:textId="38E97BC2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3E259A">
              <w:rPr>
                <w:noProof/>
              </w:rPr>
              <w:t>6</w:t>
            </w:r>
            <w:r>
              <w:rPr>
                <w:noProof/>
              </w:rPr>
              <w:t xml:space="preserve">     Unwanted emissions for SBFD</w:t>
            </w:r>
          </w:p>
          <w:p w14:paraId="31C656EC" w14:textId="027CF224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3E259A">
              <w:rPr>
                <w:noProof/>
              </w:rPr>
              <w:t>7</w:t>
            </w:r>
            <w:r>
              <w:rPr>
                <w:noProof/>
              </w:rPr>
              <w:t xml:space="preserve">     Transmitter intermodulation for SBFD</w:t>
            </w:r>
          </w:p>
        </w:tc>
      </w:tr>
      <w:tr w:rsidR="00BF4D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F4D97" w:rsidRDefault="00BF4D97" w:rsidP="00BF4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26488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SBFD-capable BS will not have test requirements for Rel-19.</w:t>
            </w:r>
          </w:p>
        </w:tc>
      </w:tr>
      <w:tr w:rsidR="00BF4D97" w14:paraId="034AF533" w14:textId="77777777" w:rsidTr="00547111">
        <w:tc>
          <w:tcPr>
            <w:tcW w:w="2694" w:type="dxa"/>
            <w:gridSpan w:val="2"/>
          </w:tcPr>
          <w:p w14:paraId="39D9EB5B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F4D97" w:rsidRDefault="00BF4D97" w:rsidP="00BF4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0257D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 introduced to specification: 9.</w:t>
            </w:r>
            <w:r w:rsidR="003E259A">
              <w:rPr>
                <w:noProof/>
              </w:rPr>
              <w:t>5</w:t>
            </w:r>
            <w:r>
              <w:rPr>
                <w:noProof/>
              </w:rPr>
              <w:t>, 9.</w:t>
            </w:r>
            <w:r w:rsidR="003E259A">
              <w:rPr>
                <w:noProof/>
              </w:rPr>
              <w:t>6</w:t>
            </w:r>
            <w:r>
              <w:rPr>
                <w:noProof/>
              </w:rPr>
              <w:t>, 9.</w:t>
            </w:r>
            <w:r w:rsidR="003E259A">
              <w:rPr>
                <w:noProof/>
              </w:rPr>
              <w:t>7</w:t>
            </w:r>
          </w:p>
        </w:tc>
      </w:tr>
      <w:tr w:rsidR="00BF4D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F4D97" w:rsidRDefault="00BF4D97" w:rsidP="00BF4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F4D97" w:rsidRDefault="00BF4D97" w:rsidP="00BF4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F4D97" w:rsidRDefault="00BF4D97" w:rsidP="00BF4D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D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6F6BCF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F4D97" w:rsidRDefault="00BF4D97" w:rsidP="00BF4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F4D97" w:rsidRDefault="00BF4D97" w:rsidP="00BF4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D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7E36E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F4D97" w:rsidRDefault="00BF4D97" w:rsidP="00BF4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F4D97" w:rsidRDefault="00BF4D97" w:rsidP="00BF4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D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2CCDD9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F4D97" w:rsidRDefault="00BF4D97" w:rsidP="00BF4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F4D97" w:rsidRDefault="00BF4D97" w:rsidP="00BF4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D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F4D97" w:rsidRDefault="00BF4D97" w:rsidP="00BF4D97">
            <w:pPr>
              <w:pStyle w:val="CRCoverPage"/>
              <w:spacing w:after="0"/>
              <w:rPr>
                <w:noProof/>
              </w:rPr>
            </w:pPr>
          </w:p>
        </w:tc>
      </w:tr>
      <w:tr w:rsidR="00BF4D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4D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F4D97" w:rsidRPr="008863B9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F4D97" w:rsidRPr="008863B9" w:rsidRDefault="00BF4D97" w:rsidP="00BF4D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4D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3995802" w14:textId="77777777" w:rsidR="00FE36B2" w:rsidRDefault="00FE36B2" w:rsidP="00FE36B2">
      <w:pPr>
        <w:pStyle w:val="Heading3"/>
        <w:rPr>
          <w:ins w:id="1" w:author="Nokia" w:date="2025-11-07T13:25:00Z" w16du:dateUtc="2025-11-07T11:25:00Z"/>
          <w:lang w:val="en-US"/>
        </w:rPr>
      </w:pPr>
      <w:ins w:id="2" w:author="Nokia" w:date="2025-11-07T13:25:00Z" w16du:dateUtc="2025-11-07T11:25:00Z">
        <w:r w:rsidRPr="0F71693F">
          <w:rPr>
            <w:lang w:val="en-US"/>
          </w:rPr>
          <w:t>9.</w:t>
        </w:r>
        <w:r>
          <w:rPr>
            <w:lang w:val="en-US"/>
          </w:rPr>
          <w:t>5</w:t>
        </w:r>
        <w:r>
          <w:tab/>
        </w:r>
        <w:r w:rsidRPr="0F71693F">
          <w:rPr>
            <w:lang w:val="en-US"/>
          </w:rPr>
          <w:t>Transmitted signal quality for SBFD</w:t>
        </w:r>
      </w:ins>
    </w:p>
    <w:p w14:paraId="1CD219EC" w14:textId="77777777" w:rsidR="00FE36B2" w:rsidRPr="00C415AA" w:rsidRDefault="00FE36B2" w:rsidP="00FE36B2">
      <w:pPr>
        <w:rPr>
          <w:ins w:id="3" w:author="Nokia" w:date="2025-11-07T13:25:00Z" w16du:dateUtc="2025-11-07T11:25:00Z"/>
          <w:rFonts w:ascii="Arial" w:hAnsi="Arial"/>
          <w:sz w:val="28"/>
          <w:lang w:val="en-US"/>
        </w:rPr>
      </w:pPr>
      <w:ins w:id="4" w:author="Nokia" w:date="2025-11-07T13:25:00Z" w16du:dateUtc="2025-11-07T11:25:00Z">
        <w:r>
          <w:rPr>
            <w:rFonts w:ascii="Arial" w:hAnsi="Arial"/>
            <w:sz w:val="28"/>
            <w:lang w:val="en-US"/>
          </w:rPr>
          <w:t>9</w:t>
        </w:r>
        <w:r w:rsidRPr="00C415AA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5</w:t>
        </w:r>
        <w:r w:rsidRPr="00C415AA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1</w:t>
        </w:r>
        <w:r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  <w:t>General</w:t>
        </w:r>
      </w:ins>
    </w:p>
    <w:p w14:paraId="43393A5E" w14:textId="77777777" w:rsidR="00FE36B2" w:rsidRDefault="00FE36B2" w:rsidP="00FE36B2">
      <w:pPr>
        <w:rPr>
          <w:ins w:id="5" w:author="Nokia" w:date="2025-11-07T13:25:00Z" w16du:dateUtc="2025-11-07T11:25:00Z"/>
        </w:rPr>
      </w:pPr>
      <w:ins w:id="6" w:author="Nokia" w:date="2025-11-07T13:25:00Z" w16du:dateUtc="2025-11-07T11:25:00Z">
        <w:r>
          <w:t>The general description for transmitted signal quality as clause 6.5 shall be applied.</w:t>
        </w:r>
      </w:ins>
    </w:p>
    <w:p w14:paraId="0580F481" w14:textId="77777777" w:rsidR="00FE36B2" w:rsidRPr="0020297E" w:rsidRDefault="00FE36B2" w:rsidP="00FE36B2">
      <w:pPr>
        <w:rPr>
          <w:ins w:id="7" w:author="Nokia" w:date="2025-11-07T13:25:00Z" w16du:dateUtc="2025-11-07T11:25:00Z"/>
          <w:rFonts w:ascii="Arial" w:hAnsi="Arial"/>
          <w:sz w:val="28"/>
          <w:lang w:val="en-US"/>
        </w:rPr>
      </w:pPr>
      <w:ins w:id="8" w:author="Nokia" w:date="2025-11-07T13:25:00Z" w16du:dateUtc="2025-11-07T11:25:00Z">
        <w:r w:rsidRPr="0020297E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5</w:t>
        </w:r>
        <w:r w:rsidRPr="0020297E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2</w:t>
        </w:r>
        <w:r w:rsidRPr="0020297E">
          <w:rPr>
            <w:rFonts w:ascii="Arial" w:hAnsi="Arial"/>
            <w:sz w:val="28"/>
            <w:lang w:val="en-US"/>
          </w:rPr>
          <w:tab/>
        </w:r>
        <w:r w:rsidRPr="0020297E">
          <w:rPr>
            <w:rFonts w:ascii="Arial" w:hAnsi="Arial"/>
            <w:sz w:val="28"/>
            <w:lang w:val="en-US"/>
          </w:rPr>
          <w:tab/>
          <w:t>Frequency error for SBFD</w:t>
        </w:r>
      </w:ins>
    </w:p>
    <w:p w14:paraId="3F30AFDC" w14:textId="77777777" w:rsidR="00FE36B2" w:rsidRPr="00385580" w:rsidRDefault="00FE36B2" w:rsidP="00FE36B2">
      <w:pPr>
        <w:rPr>
          <w:ins w:id="9" w:author="Nokia" w:date="2025-11-07T13:25:00Z" w16du:dateUtc="2025-11-07T11:25:00Z"/>
        </w:rPr>
      </w:pPr>
      <w:ins w:id="10" w:author="Nokia" w:date="2025-11-07T13:25:00Z" w16du:dateUtc="2025-11-07T11:25:00Z">
        <w:r>
          <w:t>Frequency error for SBFD-capable BS shall follow what is specified in clause 6.5.2.</w:t>
        </w:r>
      </w:ins>
    </w:p>
    <w:p w14:paraId="49D77133" w14:textId="77777777" w:rsidR="00FE36B2" w:rsidRPr="00385580" w:rsidRDefault="00FE36B2" w:rsidP="00FE36B2">
      <w:pPr>
        <w:rPr>
          <w:ins w:id="11" w:author="Nokia" w:date="2025-11-07T13:25:00Z" w16du:dateUtc="2025-11-07T11:25:00Z"/>
          <w:rFonts w:ascii="Arial" w:hAnsi="Arial"/>
          <w:sz w:val="28"/>
          <w:lang w:val="en-US"/>
        </w:rPr>
      </w:pPr>
      <w:ins w:id="12" w:author="Nokia" w:date="2025-11-07T13:25:00Z" w16du:dateUtc="2025-11-07T11:25:00Z">
        <w:r w:rsidRPr="00385580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5</w:t>
        </w:r>
        <w:r w:rsidRPr="00385580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3</w:t>
        </w:r>
        <w:r w:rsidRPr="00385580">
          <w:rPr>
            <w:rFonts w:ascii="Arial" w:hAnsi="Arial"/>
            <w:sz w:val="28"/>
            <w:lang w:val="en-US"/>
          </w:rPr>
          <w:tab/>
        </w:r>
        <w:r w:rsidRPr="00385580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Modulation quality</w:t>
        </w:r>
        <w:r w:rsidRPr="00385580">
          <w:rPr>
            <w:rFonts w:ascii="Arial" w:hAnsi="Arial"/>
            <w:sz w:val="28"/>
            <w:lang w:val="en-US"/>
          </w:rPr>
          <w:t xml:space="preserve"> for SBFD</w:t>
        </w:r>
      </w:ins>
    </w:p>
    <w:p w14:paraId="691E890B" w14:textId="77777777" w:rsidR="00FE36B2" w:rsidRDefault="00FE36B2" w:rsidP="00FE36B2">
      <w:pPr>
        <w:rPr>
          <w:ins w:id="13" w:author="Nokia" w:date="2025-11-07T13:25:00Z" w16du:dateUtc="2025-11-07T11:25:00Z"/>
        </w:rPr>
      </w:pPr>
      <w:ins w:id="14" w:author="Nokia" w:date="2025-11-07T13:25:00Z" w16du:dateUtc="2025-11-07T11:25:00Z">
        <w:r>
          <w:t>Modulation quality for SBFD-capable BS shall follow what is specified in clause 6.5.3 except the initial conditions that shall follow what is specified for SBFD-capable BS in clause 4.9.x.</w:t>
        </w:r>
      </w:ins>
    </w:p>
    <w:p w14:paraId="537C4AD4" w14:textId="77777777" w:rsidR="00FE36B2" w:rsidRPr="00385580" w:rsidRDefault="00FE36B2" w:rsidP="00FE36B2">
      <w:pPr>
        <w:rPr>
          <w:ins w:id="15" w:author="Nokia" w:date="2025-11-07T13:25:00Z" w16du:dateUtc="2025-11-07T11:25:00Z"/>
          <w:rFonts w:ascii="Arial" w:hAnsi="Arial"/>
          <w:sz w:val="28"/>
          <w:lang w:val="en-US"/>
        </w:rPr>
      </w:pPr>
      <w:ins w:id="16" w:author="Nokia" w:date="2025-11-07T13:25:00Z" w16du:dateUtc="2025-11-07T11:25:00Z">
        <w:r w:rsidRPr="00385580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5</w:t>
        </w:r>
        <w:r w:rsidRPr="00385580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4</w:t>
        </w:r>
        <w:r w:rsidRPr="00385580">
          <w:rPr>
            <w:rFonts w:ascii="Arial" w:hAnsi="Arial"/>
            <w:sz w:val="28"/>
            <w:lang w:val="en-US"/>
          </w:rPr>
          <w:tab/>
        </w:r>
        <w:r w:rsidRPr="00385580">
          <w:rPr>
            <w:rFonts w:ascii="Arial" w:hAnsi="Arial"/>
            <w:sz w:val="28"/>
            <w:lang w:val="en-US"/>
          </w:rPr>
          <w:tab/>
          <w:t>T</w:t>
        </w:r>
        <w:r>
          <w:rPr>
            <w:rFonts w:ascii="Arial" w:hAnsi="Arial"/>
            <w:sz w:val="28"/>
            <w:lang w:val="en-US"/>
          </w:rPr>
          <w:t>ime alignment error</w:t>
        </w:r>
        <w:r w:rsidRPr="00385580">
          <w:rPr>
            <w:rFonts w:ascii="Arial" w:hAnsi="Arial"/>
            <w:sz w:val="28"/>
            <w:lang w:val="en-US"/>
          </w:rPr>
          <w:t xml:space="preserve"> for SBFD</w:t>
        </w:r>
      </w:ins>
    </w:p>
    <w:p w14:paraId="25649C68" w14:textId="624F8D11" w:rsidR="00907550" w:rsidRPr="00FE36B2" w:rsidRDefault="00FE36B2" w:rsidP="00FE36B2">
      <w:pPr>
        <w:rPr>
          <w:lang w:val="en-US"/>
        </w:rPr>
      </w:pPr>
      <w:ins w:id="17" w:author="Nokia" w:date="2025-11-07T13:25:00Z" w16du:dateUtc="2025-11-07T11:25:00Z">
        <w:r w:rsidRPr="00385580">
          <w:t>T</w:t>
        </w:r>
        <w:r>
          <w:t>ime alignment error for SBFD-capable BS shall follow what is specified in clause 6.5.4 except the initial conditions that shall follow what is specified for SBFD-capable BS in clause 4.9.x.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0C18B09" w14:textId="77777777" w:rsidR="00FE36B2" w:rsidRDefault="00FE36B2" w:rsidP="00FE36B2">
      <w:pPr>
        <w:pStyle w:val="Heading3"/>
        <w:rPr>
          <w:ins w:id="18" w:author="Nokia" w:date="2025-11-07T13:24:00Z" w16du:dateUtc="2025-11-07T11:24:00Z"/>
          <w:lang w:val="en-US"/>
        </w:rPr>
      </w:pPr>
      <w:ins w:id="19" w:author="Nokia" w:date="2025-11-07T13:24:00Z" w16du:dateUtc="2025-11-07T11:24:00Z">
        <w:r w:rsidRPr="0F71693F">
          <w:rPr>
            <w:lang w:val="en-US"/>
          </w:rPr>
          <w:t>9.</w:t>
        </w:r>
        <w:r>
          <w:rPr>
            <w:lang w:val="en-US"/>
          </w:rPr>
          <w:t>6</w:t>
        </w:r>
        <w:r w:rsidRPr="0F71693F">
          <w:rPr>
            <w:lang w:val="en-US"/>
          </w:rPr>
          <w:t xml:space="preserve"> </w:t>
        </w:r>
        <w:r>
          <w:tab/>
        </w:r>
        <w:r w:rsidRPr="0F71693F">
          <w:rPr>
            <w:lang w:val="en-US"/>
          </w:rPr>
          <w:t>Unwanted emissions for SBFD</w:t>
        </w:r>
      </w:ins>
    </w:p>
    <w:p w14:paraId="0BFFA1DA" w14:textId="77777777" w:rsidR="00FE36B2" w:rsidRPr="00C415AA" w:rsidRDefault="00FE36B2" w:rsidP="00FE36B2">
      <w:pPr>
        <w:rPr>
          <w:ins w:id="20" w:author="Nokia" w:date="2025-11-07T13:24:00Z" w16du:dateUtc="2025-11-07T11:24:00Z"/>
          <w:rFonts w:ascii="Arial" w:hAnsi="Arial"/>
          <w:sz w:val="28"/>
          <w:lang w:val="en-US"/>
        </w:rPr>
      </w:pPr>
      <w:ins w:id="21" w:author="Nokia" w:date="2025-11-07T13:24:00Z" w16du:dateUtc="2025-11-07T11:24:00Z">
        <w:r>
          <w:rPr>
            <w:rFonts w:ascii="Arial" w:hAnsi="Arial"/>
            <w:sz w:val="28"/>
            <w:lang w:val="en-US"/>
          </w:rPr>
          <w:t>9</w:t>
        </w:r>
        <w:r w:rsidRPr="00C415AA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6</w:t>
        </w:r>
        <w:r w:rsidRPr="00C415AA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1</w:t>
        </w:r>
        <w:r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  <w:t>General</w:t>
        </w:r>
      </w:ins>
    </w:p>
    <w:p w14:paraId="68F0E9E8" w14:textId="77777777" w:rsidR="00FE36B2" w:rsidRDefault="00FE36B2" w:rsidP="00FE36B2">
      <w:pPr>
        <w:rPr>
          <w:ins w:id="22" w:author="Nokia" w:date="2025-11-07T13:24:00Z" w16du:dateUtc="2025-11-07T11:24:00Z"/>
        </w:rPr>
      </w:pPr>
      <w:ins w:id="23" w:author="Nokia" w:date="2025-11-07T13:24:00Z" w16du:dateUtc="2025-11-07T11:24:00Z">
        <w:r w:rsidRPr="00A04293">
          <w:t>The general description for unwanted emissions as clause 6.6 shall be applied</w:t>
        </w:r>
        <w:r>
          <w:t>.</w:t>
        </w:r>
      </w:ins>
    </w:p>
    <w:p w14:paraId="7D4A4E95" w14:textId="77777777" w:rsidR="00FE36B2" w:rsidRPr="00712004" w:rsidRDefault="00FE36B2" w:rsidP="00FE36B2">
      <w:pPr>
        <w:rPr>
          <w:ins w:id="24" w:author="Nokia" w:date="2025-11-07T13:24:00Z" w16du:dateUtc="2025-11-07T11:24:00Z"/>
          <w:rFonts w:ascii="Arial" w:hAnsi="Arial"/>
          <w:sz w:val="28"/>
          <w:lang w:val="en-US"/>
        </w:rPr>
      </w:pPr>
      <w:ins w:id="25" w:author="Nokia" w:date="2025-11-07T13:24:00Z" w16du:dateUtc="2025-11-07T11:24:00Z">
        <w:r>
          <w:rPr>
            <w:rFonts w:ascii="Arial" w:hAnsi="Arial"/>
            <w:sz w:val="28"/>
            <w:lang w:val="en-US"/>
          </w:rPr>
          <w:t>9.6.2</w:t>
        </w:r>
        <w:r w:rsidRPr="00712004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  <w:t>Occupied bandwidth</w:t>
        </w:r>
      </w:ins>
    </w:p>
    <w:p w14:paraId="26B59A26" w14:textId="77777777" w:rsidR="00FE36B2" w:rsidRDefault="00FE36B2" w:rsidP="00FE36B2">
      <w:pPr>
        <w:rPr>
          <w:ins w:id="26" w:author="Nokia" w:date="2025-11-07T13:24:00Z" w16du:dateUtc="2025-11-07T11:24:00Z"/>
        </w:rPr>
      </w:pPr>
      <w:ins w:id="27" w:author="Nokia" w:date="2025-11-07T13:24:00Z" w16du:dateUtc="2025-11-07T11:24:00Z">
        <w:r w:rsidRPr="002F416F">
          <w:t>O</w:t>
        </w:r>
        <w:r>
          <w:t xml:space="preserve">ccupied bandwidth </w:t>
        </w:r>
        <w:r w:rsidRPr="002F416F">
          <w:t>for SBFD-capable BS shall follow what is specified in clause 6.</w:t>
        </w:r>
        <w:r>
          <w:t>6</w:t>
        </w:r>
        <w:r w:rsidRPr="002F416F">
          <w:t>.</w:t>
        </w:r>
        <w:r>
          <w:t>2</w:t>
        </w:r>
        <w:r w:rsidRPr="002F416F">
          <w:t>. except the initial conditions that shall follow what is specified for SBFD-capable BS in clause 4.9</w:t>
        </w:r>
        <w:r>
          <w:t>.x</w:t>
        </w:r>
        <w:r w:rsidRPr="002F416F">
          <w:t>.</w:t>
        </w:r>
      </w:ins>
    </w:p>
    <w:p w14:paraId="1FE76C90" w14:textId="77777777" w:rsidR="00FE36B2" w:rsidRPr="002F416F" w:rsidRDefault="00FE36B2" w:rsidP="00FE36B2">
      <w:pPr>
        <w:rPr>
          <w:ins w:id="28" w:author="Nokia" w:date="2025-11-07T13:24:00Z" w16du:dateUtc="2025-11-07T11:24:00Z"/>
          <w:rFonts w:ascii="Arial" w:hAnsi="Arial"/>
          <w:sz w:val="28"/>
          <w:lang w:val="en-US"/>
        </w:rPr>
      </w:pPr>
      <w:ins w:id="29" w:author="Nokia" w:date="2025-11-07T13:24:00Z" w16du:dateUtc="2025-11-07T11:24:00Z">
        <w:r w:rsidRPr="002F416F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6</w:t>
        </w:r>
        <w:r w:rsidRPr="002F416F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3</w:t>
        </w:r>
        <w:r w:rsidRPr="002F416F">
          <w:rPr>
            <w:rFonts w:ascii="Arial" w:hAnsi="Arial"/>
            <w:sz w:val="28"/>
            <w:lang w:val="en-US"/>
          </w:rPr>
          <w:tab/>
        </w:r>
        <w:r w:rsidRPr="002F416F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 xml:space="preserve">Adjacent Channel Leakage Power Ratio (ACLR) </w:t>
        </w:r>
        <w:r w:rsidRPr="002F416F">
          <w:rPr>
            <w:rFonts w:ascii="Arial" w:hAnsi="Arial"/>
            <w:sz w:val="28"/>
            <w:lang w:val="en-US"/>
          </w:rPr>
          <w:t>for SBFD</w:t>
        </w:r>
      </w:ins>
    </w:p>
    <w:p w14:paraId="0C3C921A" w14:textId="77777777" w:rsidR="00FE36B2" w:rsidRDefault="00FE36B2" w:rsidP="00FE36B2">
      <w:pPr>
        <w:rPr>
          <w:ins w:id="30" w:author="Nokia" w:date="2025-11-07T13:24:00Z" w16du:dateUtc="2025-11-07T11:24:00Z"/>
        </w:rPr>
      </w:pPr>
      <w:ins w:id="31" w:author="Nokia" w:date="2025-11-07T13:24:00Z" w16du:dateUtc="2025-11-07T11:24:00Z">
        <w:r w:rsidRPr="002F416F">
          <w:t>A</w:t>
        </w:r>
        <w:r>
          <w:t xml:space="preserve">djacent channel leakage power ratio </w:t>
        </w:r>
        <w:r w:rsidRPr="002F416F">
          <w:t>for SBFD-capable BS shall follow what is specified in clause 6.</w:t>
        </w:r>
        <w:r>
          <w:t>6</w:t>
        </w:r>
        <w:r w:rsidRPr="002F416F">
          <w:t>.</w:t>
        </w:r>
        <w:r>
          <w:t>3</w:t>
        </w:r>
        <w:r w:rsidRPr="002F416F">
          <w:t>. except the initial conditions that shall follow what is specified for SBFD-capable BS in clause 4.9</w:t>
        </w:r>
        <w:r>
          <w:t>.x</w:t>
        </w:r>
        <w:r w:rsidRPr="002F416F">
          <w:t>.</w:t>
        </w:r>
      </w:ins>
    </w:p>
    <w:p w14:paraId="0ABDB55B" w14:textId="77777777" w:rsidR="00FE36B2" w:rsidRDefault="00FE36B2" w:rsidP="00FE36B2">
      <w:pPr>
        <w:rPr>
          <w:ins w:id="32" w:author="Nokia" w:date="2025-11-07T13:24:00Z" w16du:dateUtc="2025-11-07T11:24:00Z"/>
          <w:rFonts w:ascii="Arial" w:hAnsi="Arial"/>
          <w:sz w:val="28"/>
          <w:lang w:val="en-US"/>
        </w:rPr>
      </w:pPr>
      <w:ins w:id="33" w:author="Nokia" w:date="2025-11-07T13:24:00Z" w16du:dateUtc="2025-11-07T11:24:00Z">
        <w:r w:rsidRPr="007E06CC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6.4</w:t>
        </w:r>
        <w:r w:rsidRPr="007E06C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</w:r>
        <w:r w:rsidRPr="007E06CC">
          <w:rPr>
            <w:rFonts w:ascii="Arial" w:hAnsi="Arial"/>
            <w:sz w:val="28"/>
            <w:lang w:val="en-US"/>
          </w:rPr>
          <w:t>O</w:t>
        </w:r>
        <w:r>
          <w:rPr>
            <w:rFonts w:ascii="Arial" w:hAnsi="Arial"/>
            <w:sz w:val="28"/>
            <w:lang w:val="en-US"/>
          </w:rPr>
          <w:t xml:space="preserve">perating band </w:t>
        </w:r>
        <w:r w:rsidRPr="007E06CC">
          <w:rPr>
            <w:rFonts w:ascii="Arial" w:hAnsi="Arial"/>
            <w:sz w:val="28"/>
            <w:lang w:val="en-US"/>
          </w:rPr>
          <w:t>unwanted emissions for SBFD</w:t>
        </w:r>
      </w:ins>
    </w:p>
    <w:p w14:paraId="2AE32998" w14:textId="77777777" w:rsidR="00FE36B2" w:rsidRDefault="00FE36B2" w:rsidP="00FE36B2">
      <w:pPr>
        <w:rPr>
          <w:ins w:id="34" w:author="Nokia" w:date="2025-11-07T13:24:00Z" w16du:dateUtc="2025-11-07T11:24:00Z"/>
        </w:rPr>
      </w:pPr>
      <w:ins w:id="35" w:author="Nokia" w:date="2025-11-07T13:24:00Z" w16du:dateUtc="2025-11-07T11:24:00Z">
        <w:r w:rsidRPr="002F416F">
          <w:t>O</w:t>
        </w:r>
        <w:r>
          <w:t xml:space="preserve">perating band unwanted emissions </w:t>
        </w:r>
        <w:r w:rsidRPr="002F416F">
          <w:t>for SBFD-capable BS shall follow what is specified in clause 6.</w:t>
        </w:r>
        <w:r>
          <w:t>6</w:t>
        </w:r>
        <w:r w:rsidRPr="002F416F">
          <w:t>.</w:t>
        </w:r>
        <w:r>
          <w:t>4</w:t>
        </w:r>
        <w:r w:rsidRPr="002F416F">
          <w:t>. except the initial conditions that shall follow what is specified for SBFD-capable BS in clause 4.9</w:t>
        </w:r>
        <w:r>
          <w:t>.x</w:t>
        </w:r>
        <w:r w:rsidRPr="002F416F">
          <w:t>.</w:t>
        </w:r>
      </w:ins>
    </w:p>
    <w:p w14:paraId="67BF7546" w14:textId="77777777" w:rsidR="00FE36B2" w:rsidRDefault="00FE36B2" w:rsidP="00FE36B2">
      <w:pPr>
        <w:rPr>
          <w:ins w:id="36" w:author="Nokia" w:date="2025-11-07T13:24:00Z" w16du:dateUtc="2025-11-07T11:24:00Z"/>
          <w:rFonts w:ascii="Arial" w:hAnsi="Arial"/>
          <w:sz w:val="28"/>
          <w:lang w:val="en-US"/>
        </w:rPr>
      </w:pPr>
      <w:ins w:id="37" w:author="Nokia" w:date="2025-11-07T13:24:00Z" w16du:dateUtc="2025-11-07T11:24:00Z">
        <w:r w:rsidRPr="007E06CC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6.5</w:t>
        </w:r>
        <w:r w:rsidRPr="007E06C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</w:r>
        <w:r w:rsidRPr="007E06CC">
          <w:rPr>
            <w:rFonts w:ascii="Arial" w:hAnsi="Arial"/>
            <w:sz w:val="28"/>
            <w:lang w:val="en-US"/>
          </w:rPr>
          <w:t>T</w:t>
        </w:r>
        <w:r>
          <w:rPr>
            <w:rFonts w:ascii="Arial" w:hAnsi="Arial"/>
            <w:sz w:val="28"/>
            <w:lang w:val="en-US"/>
          </w:rPr>
          <w:t>ransmitter spurious</w:t>
        </w:r>
        <w:r w:rsidRPr="007E06CC">
          <w:rPr>
            <w:rFonts w:ascii="Arial" w:hAnsi="Arial"/>
            <w:sz w:val="28"/>
            <w:lang w:val="en-US"/>
          </w:rPr>
          <w:t xml:space="preserve"> emissions for SBFD</w:t>
        </w:r>
      </w:ins>
    </w:p>
    <w:p w14:paraId="30494089" w14:textId="3702DC17" w:rsidR="00907550" w:rsidRPr="004A3213" w:rsidRDefault="00FE36B2" w:rsidP="00FE36B2">
      <w:pPr>
        <w:rPr>
          <w:rFonts w:eastAsia="DengXian"/>
        </w:rPr>
      </w:pPr>
      <w:ins w:id="38" w:author="Nokia" w:date="2025-11-07T13:24:00Z" w16du:dateUtc="2025-11-07T11:24:00Z">
        <w:r w:rsidRPr="002F416F">
          <w:t>T</w:t>
        </w:r>
        <w:r>
          <w:t xml:space="preserve">ransmitter spurious emissions </w:t>
        </w:r>
        <w:r w:rsidRPr="002F416F">
          <w:t>for SBFD-capable BS shall follow what is specified in clause 6.</w:t>
        </w:r>
        <w:r>
          <w:t>6</w:t>
        </w:r>
        <w:r w:rsidRPr="002F416F">
          <w:t>.</w:t>
        </w:r>
        <w:r>
          <w:t>5</w:t>
        </w:r>
        <w:r w:rsidRPr="002F416F">
          <w:t>. except the initial conditions that shall follow what is specified for SBFD-capable BS in clause 4.9</w:t>
        </w:r>
        <w:r>
          <w:t>.x</w:t>
        </w:r>
        <w:r w:rsidRPr="002F416F">
          <w:t>.</w:t>
        </w:r>
      </w:ins>
    </w:p>
    <w:p w14:paraId="0EEFF6BC" w14:textId="77777777" w:rsidR="00480264" w:rsidRPr="00CE4669" w:rsidRDefault="00480264" w:rsidP="00480264">
      <w:pPr>
        <w:pStyle w:val="CRSeparator"/>
      </w:pPr>
      <w:r w:rsidRPr="00CE4669">
        <w:t>==============Next change==============</w:t>
      </w:r>
    </w:p>
    <w:p w14:paraId="786F4F49" w14:textId="77777777" w:rsidR="00FE36B2" w:rsidRDefault="00FE36B2" w:rsidP="00FE36B2">
      <w:pPr>
        <w:pStyle w:val="Heading3"/>
        <w:rPr>
          <w:ins w:id="39" w:author="Nokia" w:date="2025-11-07T13:26:00Z" w16du:dateUtc="2025-11-07T11:26:00Z"/>
          <w:lang w:val="en-US"/>
        </w:rPr>
      </w:pPr>
      <w:bookmarkStart w:id="40" w:name="_Toc21127516"/>
      <w:bookmarkStart w:id="41" w:name="_Toc29811725"/>
      <w:bookmarkStart w:id="42" w:name="_Toc36817277"/>
      <w:bookmarkStart w:id="43" w:name="_Toc37260194"/>
      <w:bookmarkStart w:id="44" w:name="_Toc37267582"/>
      <w:bookmarkStart w:id="45" w:name="_Toc44712184"/>
      <w:bookmarkStart w:id="46" w:name="_Toc45893497"/>
      <w:bookmarkStart w:id="47" w:name="_Toc53178219"/>
      <w:bookmarkStart w:id="48" w:name="_Toc53178670"/>
      <w:bookmarkStart w:id="49" w:name="_Toc61178896"/>
      <w:bookmarkStart w:id="50" w:name="_Toc61179366"/>
      <w:bookmarkStart w:id="51" w:name="_Toc67916662"/>
      <w:bookmarkStart w:id="52" w:name="_Toc74663260"/>
      <w:bookmarkStart w:id="53" w:name="_Toc82621800"/>
      <w:bookmarkStart w:id="54" w:name="_Toc90422647"/>
      <w:bookmarkStart w:id="55" w:name="_Toc106782840"/>
      <w:bookmarkStart w:id="56" w:name="_Toc107311731"/>
      <w:bookmarkStart w:id="57" w:name="_Toc107419315"/>
      <w:bookmarkStart w:id="58" w:name="_Toc107474942"/>
      <w:bookmarkStart w:id="59" w:name="_Toc114255535"/>
      <w:bookmarkStart w:id="60" w:name="_Toc115186215"/>
      <w:bookmarkStart w:id="61" w:name="_Toc123049029"/>
      <w:bookmarkStart w:id="62" w:name="_Toc123051948"/>
      <w:bookmarkStart w:id="63" w:name="_Toc123054417"/>
      <w:bookmarkStart w:id="64" w:name="_Toc123717518"/>
      <w:bookmarkStart w:id="65" w:name="_Toc124157094"/>
      <w:bookmarkStart w:id="66" w:name="_Toc124266498"/>
      <w:bookmarkStart w:id="67" w:name="_Toc131595856"/>
      <w:bookmarkStart w:id="68" w:name="_Toc131740854"/>
      <w:bookmarkStart w:id="69" w:name="_Toc131766388"/>
      <w:bookmarkStart w:id="70" w:name="_Toc138837610"/>
      <w:bookmarkStart w:id="71" w:name="_Toc156567431"/>
      <w:ins w:id="72" w:author="Nokia" w:date="2025-11-07T13:26:00Z" w16du:dateUtc="2025-11-07T11:26:00Z">
        <w:r>
          <w:rPr>
            <w:lang w:val="en-US"/>
          </w:rPr>
          <w:t>9.7</w:t>
        </w:r>
        <w:r w:rsidRPr="00B7319B">
          <w:rPr>
            <w:lang w:val="en-US"/>
          </w:rPr>
          <w:tab/>
          <w:t>Transmitter intermodulation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r>
          <w:rPr>
            <w:lang w:val="en-US"/>
          </w:rPr>
          <w:t xml:space="preserve"> for SBFD</w:t>
        </w:r>
      </w:ins>
    </w:p>
    <w:p w14:paraId="26D93BD4" w14:textId="61419DA7" w:rsidR="00480264" w:rsidRPr="004A3213" w:rsidRDefault="00FE36B2" w:rsidP="00FE36B2">
      <w:pPr>
        <w:rPr>
          <w:rFonts w:eastAsia="DengXian"/>
        </w:rPr>
      </w:pPr>
      <w:ins w:id="73" w:author="Nokia" w:date="2025-11-07T13:26:00Z" w16du:dateUtc="2025-11-07T11:26:00Z">
        <w:r w:rsidRPr="002F416F">
          <w:t>T</w:t>
        </w:r>
        <w:r>
          <w:t xml:space="preserve">ransmitter intermodulation </w:t>
        </w:r>
        <w:r w:rsidRPr="002F416F">
          <w:t>for SBFD-capable BS shall follow what is specified in clause 6.</w:t>
        </w:r>
        <w:r>
          <w:t>7</w:t>
        </w:r>
        <w:r w:rsidRPr="002F416F">
          <w:t>. except the initial conditions that shall follow what is specified for SBFD-capable BS in clause 4.9</w:t>
        </w:r>
        <w:r>
          <w:t>.x</w:t>
        </w:r>
        <w:r w:rsidRPr="002F416F">
          <w:t>.</w:t>
        </w:r>
      </w:ins>
    </w:p>
    <w:p w14:paraId="68C9CD36" w14:textId="5E6CF5B6" w:rsidR="001E41F3" w:rsidRDefault="00480264" w:rsidP="00A62D56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EEAFA" w14:textId="77777777" w:rsidR="00B254C3" w:rsidRDefault="00B254C3">
      <w:r>
        <w:separator/>
      </w:r>
    </w:p>
  </w:endnote>
  <w:endnote w:type="continuationSeparator" w:id="0">
    <w:p w14:paraId="7862090B" w14:textId="77777777" w:rsidR="00B254C3" w:rsidRDefault="00B25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1FB0D" w14:textId="77777777" w:rsidR="00B254C3" w:rsidRDefault="00B254C3">
      <w:r>
        <w:separator/>
      </w:r>
    </w:p>
  </w:footnote>
  <w:footnote w:type="continuationSeparator" w:id="0">
    <w:p w14:paraId="4AE58EAA" w14:textId="77777777" w:rsidR="00B254C3" w:rsidRDefault="00B25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6337A"/>
    <w:rsid w:val="00192C46"/>
    <w:rsid w:val="001A08B3"/>
    <w:rsid w:val="001A7B60"/>
    <w:rsid w:val="001B52F0"/>
    <w:rsid w:val="001B7A65"/>
    <w:rsid w:val="001E41F3"/>
    <w:rsid w:val="0022255F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3E259A"/>
    <w:rsid w:val="00410371"/>
    <w:rsid w:val="004242F1"/>
    <w:rsid w:val="00455609"/>
    <w:rsid w:val="00480264"/>
    <w:rsid w:val="004B299F"/>
    <w:rsid w:val="004B75B7"/>
    <w:rsid w:val="004D5E28"/>
    <w:rsid w:val="0050622E"/>
    <w:rsid w:val="005141D9"/>
    <w:rsid w:val="0051580D"/>
    <w:rsid w:val="00547111"/>
    <w:rsid w:val="00561B2E"/>
    <w:rsid w:val="00592D74"/>
    <w:rsid w:val="005E2C44"/>
    <w:rsid w:val="005F5DEE"/>
    <w:rsid w:val="00621188"/>
    <w:rsid w:val="006257ED"/>
    <w:rsid w:val="00653DE4"/>
    <w:rsid w:val="00661C9C"/>
    <w:rsid w:val="00665C47"/>
    <w:rsid w:val="00695808"/>
    <w:rsid w:val="006B46FB"/>
    <w:rsid w:val="006C1E7A"/>
    <w:rsid w:val="006D462C"/>
    <w:rsid w:val="006E21FB"/>
    <w:rsid w:val="007838E5"/>
    <w:rsid w:val="00792342"/>
    <w:rsid w:val="007977A8"/>
    <w:rsid w:val="007B512A"/>
    <w:rsid w:val="007C2097"/>
    <w:rsid w:val="007D292A"/>
    <w:rsid w:val="007D6A07"/>
    <w:rsid w:val="007F7259"/>
    <w:rsid w:val="008040A8"/>
    <w:rsid w:val="008279FA"/>
    <w:rsid w:val="008626E7"/>
    <w:rsid w:val="00870EE7"/>
    <w:rsid w:val="00872F9B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70E7"/>
    <w:rsid w:val="00991B88"/>
    <w:rsid w:val="009A5753"/>
    <w:rsid w:val="009A579D"/>
    <w:rsid w:val="009E15DA"/>
    <w:rsid w:val="009E3297"/>
    <w:rsid w:val="009F734F"/>
    <w:rsid w:val="00A16AEA"/>
    <w:rsid w:val="00A246B6"/>
    <w:rsid w:val="00A47E70"/>
    <w:rsid w:val="00A50CF0"/>
    <w:rsid w:val="00A62D56"/>
    <w:rsid w:val="00A7671C"/>
    <w:rsid w:val="00AA2CBC"/>
    <w:rsid w:val="00AB0E48"/>
    <w:rsid w:val="00AC5820"/>
    <w:rsid w:val="00AD1CD8"/>
    <w:rsid w:val="00B254C3"/>
    <w:rsid w:val="00B258BB"/>
    <w:rsid w:val="00B67B97"/>
    <w:rsid w:val="00B968C8"/>
    <w:rsid w:val="00BA3EC5"/>
    <w:rsid w:val="00BA51D9"/>
    <w:rsid w:val="00BB5DFC"/>
    <w:rsid w:val="00BD279D"/>
    <w:rsid w:val="00BD6BB8"/>
    <w:rsid w:val="00BF4D9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06B15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0FE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48026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2025-10-24T13:14:00Z</dcterms:created>
  <dcterms:modified xsi:type="dcterms:W3CDTF">2025-11-07T13:05:00Z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